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BE59B" w14:textId="12820737" w:rsidR="00A922ED" w:rsidRDefault="00A922ED" w:rsidP="00A92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3FAB" w:rsidRPr="00593FAB">
        <w:rPr>
          <w:b/>
          <w:i/>
          <w:noProof/>
          <w:sz w:val="28"/>
        </w:rPr>
        <w:t>S5-238084</w:t>
      </w:r>
    </w:p>
    <w:p w14:paraId="67D41CFC" w14:textId="77777777" w:rsidR="00A922ED" w:rsidRDefault="00A922ED" w:rsidP="00A922ED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4F68D9CB" w14:textId="77777777" w:rsidR="00A922ED" w:rsidRPr="005D6EAF" w:rsidRDefault="00A922ED" w:rsidP="00A922E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5D44B204" w:rsidR="00E95EB6" w:rsidRPr="00410371" w:rsidRDefault="00970277" w:rsidP="00903555">
            <w:pPr>
              <w:pStyle w:val="CRCoverPage"/>
              <w:spacing w:after="0"/>
              <w:rPr>
                <w:noProof/>
              </w:rPr>
            </w:pPr>
            <w:r w:rsidRPr="00970277"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215B85D3" w:rsidR="00E95EB6" w:rsidRPr="00410371" w:rsidRDefault="00593FAB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CA583D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BF4701A" w:rsidR="00E95EB6" w:rsidRDefault="00F27BA5" w:rsidP="00903555">
            <w:pPr>
              <w:pStyle w:val="CRCoverPage"/>
              <w:spacing w:after="0"/>
              <w:ind w:left="100"/>
            </w:pPr>
            <w:r w:rsidRPr="00364AC3">
              <w:t>Rel-18 CR 32.29</w:t>
            </w:r>
            <w:r>
              <w:t>1</w:t>
            </w:r>
            <w:r w:rsidRPr="00364AC3">
              <w:t xml:space="preserve"> </w:t>
            </w:r>
            <w:r w:rsidR="0019260B">
              <w:t xml:space="preserve">Addition </w:t>
            </w:r>
            <w:r w:rsidRPr="00364AC3">
              <w:t>of invocation timestamp</w:t>
            </w:r>
            <w:r w:rsidR="0019260B">
              <w:t xml:space="preserve">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BFCBA92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5F658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2886AAB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0690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9C79E6" w:rsidRDefault="009C79E6" w:rsidP="009C7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3E9E68E" w:rsidR="009C79E6" w:rsidRDefault="009C79E6" w:rsidP="009C7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2E43B3C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93FAB">
              <w:t>11-16</w:t>
            </w:r>
          </w:p>
        </w:tc>
      </w:tr>
      <w:tr w:rsidR="009C79E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9C79E6" w:rsidRDefault="009C79E6" w:rsidP="009C7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1C776794" w:rsidR="009C79E6" w:rsidRDefault="00CA583D" w:rsidP="009C7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9C79E6" w:rsidRDefault="009C79E6" w:rsidP="009C7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4F09B409" w:rsidR="009C79E6" w:rsidRDefault="009C79E6" w:rsidP="009C7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0E75EC89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304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FF5465C" w:rsidR="009D4304" w:rsidRDefault="009D4304" w:rsidP="009D4304">
            <w:pPr>
              <w:pStyle w:val="CRCoverPage"/>
              <w:spacing w:after="0"/>
              <w:ind w:left="100"/>
            </w:pPr>
            <w:r>
              <w:t xml:space="preserve">The record opening time is the time the record was open which may or may not be the same as the invocation. </w:t>
            </w:r>
          </w:p>
        </w:tc>
      </w:tr>
      <w:tr w:rsidR="009D4304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9D4304" w:rsidRDefault="009D4304" w:rsidP="009D4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9D4304" w:rsidRDefault="009D4304" w:rsidP="009D4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304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5FD2F98" w:rsidR="009D4304" w:rsidRDefault="009D4304" w:rsidP="009D4304">
            <w:pPr>
              <w:pStyle w:val="CRCoverPage"/>
              <w:spacing w:after="0"/>
              <w:ind w:left="100"/>
            </w:pPr>
            <w:r>
              <w:t>Addition of invocation time to the CDR.</w:t>
            </w:r>
          </w:p>
        </w:tc>
      </w:tr>
      <w:tr w:rsidR="009D4304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9D4304" w:rsidRDefault="009D4304" w:rsidP="009D4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9D4304" w:rsidRDefault="009D4304" w:rsidP="009D4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304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071FFFD" w:rsidR="009D4304" w:rsidRDefault="009D4304" w:rsidP="009D4304">
            <w:pPr>
              <w:pStyle w:val="CRCoverPage"/>
              <w:spacing w:after="0"/>
              <w:ind w:left="100"/>
            </w:pPr>
            <w:r>
              <w:t>The time of the invocation will be unknown and not recorded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081FB31" w:rsidR="00E95EB6" w:rsidRDefault="00122A0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:rsidRPr="00CA583D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E0E5C39" w:rsidR="00E95EB6" w:rsidRDefault="00122A00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68CE0D55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D1840" w14:textId="77777777" w:rsidR="00E95EB6" w:rsidRPr="00CA583D" w:rsidRDefault="00E95EB6" w:rsidP="00903555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A583D">
              <w:rPr>
                <w:noProof/>
                <w:lang w:val="fr-FR"/>
              </w:rPr>
              <w:t xml:space="preserve">TS </w:t>
            </w:r>
            <w:r w:rsidR="00122A00" w:rsidRPr="00CA583D">
              <w:rPr>
                <w:noProof/>
                <w:lang w:val="fr-FR"/>
              </w:rPr>
              <w:t>32.298</w:t>
            </w:r>
            <w:r w:rsidRPr="00CA583D">
              <w:rPr>
                <w:noProof/>
                <w:lang w:val="fr-FR"/>
              </w:rPr>
              <w:t xml:space="preserve"> CR </w:t>
            </w:r>
            <w:r w:rsidR="00E30BE4" w:rsidRPr="00CA583D">
              <w:rPr>
                <w:noProof/>
                <w:lang w:val="fr-FR"/>
              </w:rPr>
              <w:t>0960</w:t>
            </w:r>
            <w:r w:rsidRPr="00CA583D">
              <w:rPr>
                <w:noProof/>
                <w:lang w:val="fr-FR"/>
              </w:rPr>
              <w:t xml:space="preserve"> </w:t>
            </w:r>
          </w:p>
          <w:p w14:paraId="7F13E500" w14:textId="77777777" w:rsidR="008D4208" w:rsidRPr="00CA583D" w:rsidRDefault="008D4208" w:rsidP="00903555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A583D">
              <w:rPr>
                <w:noProof/>
                <w:lang w:val="fr-FR"/>
              </w:rPr>
              <w:t>TS 32.255 CR 0460</w:t>
            </w:r>
          </w:p>
          <w:p w14:paraId="5E9B818F" w14:textId="5DB5AD48" w:rsidR="008D4208" w:rsidRPr="00CA583D" w:rsidRDefault="008D4208" w:rsidP="00903555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A583D">
              <w:rPr>
                <w:noProof/>
                <w:lang w:val="fr-FR"/>
              </w:rPr>
              <w:t xml:space="preserve">TS 32.260 CR </w:t>
            </w:r>
            <w:r w:rsidR="00161A71" w:rsidRPr="00CA583D">
              <w:rPr>
                <w:noProof/>
                <w:lang w:val="fr-FR"/>
              </w:rPr>
              <w:t>0435</w:t>
            </w:r>
          </w:p>
        </w:tc>
      </w:tr>
      <w:tr w:rsidR="00E95EB6" w:rsidRPr="00CA583D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CA583D" w:rsidRDefault="00E95EB6" w:rsidP="00903555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CA583D" w:rsidRDefault="00E95EB6" w:rsidP="00903555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6A9C4" w14:textId="38725DD4" w:rsidR="00E95EB6" w:rsidRDefault="009D430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593FAB">
              <w:rPr>
                <w:noProof/>
              </w:rPr>
              <w:t>i</w:t>
            </w:r>
            <w:r>
              <w:rPr>
                <w:noProof/>
              </w:rPr>
              <w:t xml:space="preserve">sion of </w:t>
            </w:r>
            <w:r w:rsidR="0019260B">
              <w:rPr>
                <w:noProof/>
              </w:rPr>
              <w:t>S5-236709</w:t>
            </w:r>
          </w:p>
          <w:p w14:paraId="73402C4D" w14:textId="7BE8FCDA" w:rsidR="00593FAB" w:rsidRDefault="00593FA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</w:t>
            </w:r>
            <w:r w:rsidR="00AD6C2C">
              <w:rPr>
                <w:noProof/>
              </w:rPr>
              <w:t>7775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CFE3767" w14:textId="77777777" w:rsidR="0021206C" w:rsidRPr="007F2678" w:rsidRDefault="0021206C" w:rsidP="0021206C">
      <w:pPr>
        <w:pStyle w:val="Heading2"/>
      </w:pPr>
      <w:bookmarkStart w:id="1" w:name="_Toc20227431"/>
      <w:bookmarkStart w:id="2" w:name="_Toc27749676"/>
      <w:bookmarkStart w:id="3" w:name="_Toc28709603"/>
      <w:bookmarkStart w:id="4" w:name="_Toc44671223"/>
      <w:bookmarkStart w:id="5" w:name="_Toc51919146"/>
      <w:bookmarkStart w:id="6" w:name="_Toc145944683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"/>
      <w:bookmarkEnd w:id="2"/>
      <w:bookmarkEnd w:id="3"/>
      <w:bookmarkEnd w:id="4"/>
      <w:bookmarkEnd w:id="5"/>
      <w:bookmarkEnd w:id="6"/>
      <w:r w:rsidRPr="00AE50ED" w:rsidDel="00AE50ED">
        <w:t xml:space="preserve"> </w:t>
      </w:r>
    </w:p>
    <w:p w14:paraId="3FA06B72" w14:textId="77777777" w:rsidR="0021206C" w:rsidRPr="00BD6F46" w:rsidRDefault="0021206C" w:rsidP="0021206C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21206C" w:rsidRPr="00BD6F46" w14:paraId="781334F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46C62A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2CF341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7CCEB8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21206C" w:rsidRPr="00BD6F46" w14:paraId="304DB157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13E3FCEA" w14:textId="77777777" w:rsidR="0021206C" w:rsidRPr="007F2678" w:rsidRDefault="0021206C" w:rsidP="00EB4B18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2C6A695C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0958CBC9" w14:textId="77777777" w:rsidR="0021206C" w:rsidRDefault="0021206C" w:rsidP="00EB4B18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ChargingDataRef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2E8E9DEF" w14:textId="77777777" w:rsidR="0021206C" w:rsidRPr="00B3313B" w:rsidRDefault="0021206C" w:rsidP="00EB4B18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/{OfflineChargingDataRef}/</w:t>
            </w:r>
          </w:p>
        </w:tc>
      </w:tr>
      <w:tr w:rsidR="0021206C" w:rsidRPr="00BD6F46" w14:paraId="3FD34E0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F993671" w14:textId="77777777" w:rsidR="0021206C" w:rsidRPr="00BD6F46" w:rsidRDefault="0021206C" w:rsidP="00EB4B1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3CA4CBE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2EED7A3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</w:p>
        </w:tc>
      </w:tr>
      <w:tr w:rsidR="0021206C" w:rsidRPr="00BD6F46" w14:paraId="775A5EA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66074A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D326F0E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DB6FBC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21206C" w:rsidRPr="00BD6F46" w14:paraId="53526A9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0EF1BD1" w14:textId="77777777" w:rsidR="0021206C" w:rsidRPr="00BD6F46" w:rsidRDefault="0021206C" w:rsidP="00EB4B18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0AFC43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7C804A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/chargingId</w:t>
            </w:r>
          </w:p>
        </w:tc>
      </w:tr>
      <w:tr w:rsidR="0021206C" w:rsidRPr="00BD6F46" w14:paraId="7E17C879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CF857C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40B819" w14:textId="001FCD22" w:rsidR="0021206C" w:rsidRPr="00BD6F46" w:rsidRDefault="0021206C">
            <w:pPr>
              <w:pStyle w:val="TAL"/>
              <w:rPr>
                <w:rFonts w:eastAsia="DengXian"/>
                <w:lang w:eastAsia="zh-CN"/>
              </w:rPr>
              <w:pPrChange w:id="13" w:author="Ericsson" w:date="2023-09-28T07:19:00Z">
                <w:pPr>
                  <w:pStyle w:val="TAL"/>
                  <w:jc w:val="center"/>
                </w:pPr>
              </w:pPrChange>
            </w:pPr>
            <w:ins w:id="14" w:author="Ericsson" w:date="2023-09-28T07:19:00Z">
              <w:r w:rsidRPr="0021206C">
                <w:rPr>
                  <w:lang w:val="fr-FR" w:eastAsia="zh-CN" w:bidi="ar-IQ"/>
                  <w:rPrChange w:id="15" w:author="Ericsson" w:date="2023-09-28T07:19:00Z">
                    <w:rPr>
                      <w:lang w:bidi="ar-IQ"/>
                    </w:rPr>
                  </w:rPrChange>
                </w:rPr>
                <w:t>Invocation Timestamp</w:t>
              </w:r>
            </w:ins>
            <w:del w:id="16" w:author="Ericsson" w:date="2023-09-28T07:19:00Z">
              <w:r w:rsidRPr="0021206C" w:rsidDel="00384B4A">
                <w:rPr>
                  <w:lang w:val="fr-FR" w:eastAsia="zh-CN" w:bidi="ar-IQ"/>
                  <w:rPrChange w:id="17" w:author="Ericsson" w:date="2023-09-28T07:19:00Z">
                    <w:rPr>
                      <w:rFonts w:eastAsia="DengXian"/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E34696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21206C" w:rsidRPr="00BD6F46" w14:paraId="105C9D5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72D4F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604604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6AFC44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/invocationSequenceNumber</w:t>
            </w:r>
          </w:p>
        </w:tc>
      </w:tr>
      <w:tr w:rsidR="0021206C" w:rsidRPr="00BD6F46" w14:paraId="3689B1C2" w14:textId="77777777" w:rsidTr="00EB4B18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0DB866" w14:textId="77777777" w:rsidR="0021206C" w:rsidRPr="00BD6F46" w:rsidRDefault="0021206C" w:rsidP="0021206C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680310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A46C4" w14:textId="77777777" w:rsidR="0021206C" w:rsidRPr="00BD6F46" w:rsidRDefault="0021206C" w:rsidP="0021206C">
            <w:pPr>
              <w:pStyle w:val="TAC"/>
              <w:jc w:val="left"/>
            </w:pPr>
            <w:r>
              <w:t>/r</w:t>
            </w:r>
            <w:r w:rsidRPr="00584DA8">
              <w:t>etransmissionIndicator</w:t>
            </w:r>
          </w:p>
        </w:tc>
      </w:tr>
      <w:tr w:rsidR="0021206C" w:rsidRPr="00BD6F46" w14:paraId="2BA3697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75302C" w14:textId="77777777" w:rsidR="0021206C" w:rsidRPr="00BD6F46" w:rsidRDefault="0021206C" w:rsidP="0021206C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C5F9E0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0FE3CF" w14:textId="77777777" w:rsidR="0021206C" w:rsidRPr="00BD6F46" w:rsidRDefault="0021206C" w:rsidP="0021206C">
            <w:pPr>
              <w:pStyle w:val="TAC"/>
              <w:jc w:val="left"/>
            </w:pPr>
            <w:r>
              <w:t>/oneTimeEvent</w:t>
            </w:r>
          </w:p>
        </w:tc>
      </w:tr>
      <w:tr w:rsidR="0021206C" w:rsidRPr="00BD6F46" w14:paraId="69DE17D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37110DF6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4515E27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095B217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</w:p>
        </w:tc>
      </w:tr>
      <w:tr w:rsidR="0021206C" w:rsidRPr="00BD6F46" w14:paraId="0BF2283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4553C6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AB7D0A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E8C59E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/nfConsumerIdentification/nFName</w:t>
            </w:r>
          </w:p>
        </w:tc>
      </w:tr>
      <w:tr w:rsidR="0021206C" w:rsidRPr="00BD6F46" w14:paraId="146440F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FCF249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E7B87A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9D17FB" w14:textId="77777777" w:rsidR="0021206C" w:rsidRPr="00BD6F46" w:rsidRDefault="0021206C" w:rsidP="0021206C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2AADD52C" w14:textId="77777777" w:rsidR="0021206C" w:rsidRPr="00AA3D43" w:rsidRDefault="0021206C" w:rsidP="0021206C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  <w:p w14:paraId="69D7BC6B" w14:textId="77777777" w:rsidR="0021206C" w:rsidRPr="00BD6F46" w:rsidRDefault="0021206C" w:rsidP="0021206C">
            <w:pPr>
              <w:pStyle w:val="TAC"/>
              <w:jc w:val="left"/>
            </w:pPr>
            <w:r w:rsidRPr="00AA3D43">
              <w:t>/nfConsumerIdentification/nFFqdn</w:t>
            </w:r>
          </w:p>
        </w:tc>
      </w:tr>
      <w:tr w:rsidR="0021206C" w:rsidRPr="00BD6F46" w14:paraId="27F6F15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1E2E3B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E08518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5EC6A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21206C" w:rsidRPr="00BD6F46" w14:paraId="4846BB8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94A0AB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E49DB5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82FD9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21206C" w:rsidRPr="00BD6F46" w14:paraId="4465C93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96179E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14EADC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82A0F6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21206C" w:rsidRPr="00BD6F46" w14:paraId="12B201F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E4561D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C84CEF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3C41B8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21206C" w:rsidRPr="00BD6F46" w:rsidDel="00966B4C" w14:paraId="503CF89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023D91" w14:textId="77777777" w:rsidR="0021206C" w:rsidRPr="00BD6F46" w:rsidRDefault="0021206C" w:rsidP="0021206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B00BF8A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6C0DF23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21206C" w:rsidRPr="00BD6F46" w:rsidDel="00966B4C" w14:paraId="29A50E4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1884A7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A5DA6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B966AE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21206C" w:rsidRPr="00BD6F46" w:rsidDel="00966B4C" w14:paraId="489FB525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22B229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1990FC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DBCEF7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21206C" w:rsidRPr="00BD6F46" w:rsidDel="00966B4C" w14:paraId="226751A5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F516FF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800436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2E61B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75647CB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B3E834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DFF4BF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BD25EA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21206C" w:rsidRPr="00BD6F46" w:rsidDel="00966B4C" w14:paraId="63EF56B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124CBB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167553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9FF7BA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21206C" w:rsidRPr="00BD6F46" w:rsidDel="00966B4C" w14:paraId="677E512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DF6507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33AB9C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4B796F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21206C" w:rsidRPr="00BD6F46" w:rsidDel="00966B4C" w14:paraId="1A151D2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FCC12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28AC98A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627AFD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21206C" w:rsidRPr="00BD6F46" w:rsidDel="00966B4C" w14:paraId="0F7E99FC" w14:textId="77777777" w:rsidTr="00EB4B1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0CCB9F" w14:textId="77777777" w:rsidR="0021206C" w:rsidRPr="00BD6F46" w:rsidRDefault="0021206C" w:rsidP="0021206C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EC53CE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557AC6E" w14:textId="77777777" w:rsidR="0021206C" w:rsidRPr="00BD6F46" w:rsidDel="00966B4C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21206C" w:rsidRPr="00BD6F46" w:rsidDel="00966B4C" w14:paraId="344608E9" w14:textId="77777777" w:rsidTr="00EB4B18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E602FE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0D8573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C55B22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21206C" w:rsidRPr="00BD6F46" w:rsidDel="00966B4C" w14:paraId="0C7DF6BC" w14:textId="77777777" w:rsidTr="00EB4B1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D09926" w14:textId="77777777" w:rsidR="0021206C" w:rsidRPr="00BD6F46" w:rsidDel="00E21E0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904416" w14:textId="77777777" w:rsidR="0021206C" w:rsidRPr="0026330D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2790CE72" w14:textId="77777777" w:rsidR="0021206C" w:rsidRPr="0026330D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4CA5B5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21206C" w:rsidRPr="00BD6F46" w:rsidDel="00966B4C" w14:paraId="109896C6" w14:textId="77777777" w:rsidTr="00EB4B18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6F4603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2DDD86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C2BB4E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21206C" w:rsidRPr="00BD6F46" w:rsidDel="00966B4C" w14:paraId="3A754698" w14:textId="77777777" w:rsidTr="00EB4B18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DCF21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400CC2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6555B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21206C" w:rsidRPr="00BD6F46" w:rsidDel="00966B4C" w14:paraId="4547DDCA" w14:textId="77777777" w:rsidTr="00EB4B18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221A72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5D7076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B05208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25D36E31" w14:textId="77777777" w:rsidTr="00EB4B18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1462E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230D9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CC1876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21206C" w:rsidRPr="00BD6F46" w:rsidDel="00966B4C" w14:paraId="27EC3EDB" w14:textId="77777777" w:rsidTr="00EB4B18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370313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7DCF5C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88E60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21206C" w:rsidRPr="00BD6F46" w:rsidDel="00966B4C" w14:paraId="3AD06763" w14:textId="77777777" w:rsidTr="00EB4B18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341B85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108D7D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10DBE2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21206C" w:rsidRPr="00BD6F46" w:rsidDel="00966B4C" w14:paraId="1595774E" w14:textId="77777777" w:rsidTr="00EB4B18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1B0539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A447C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618E1C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21206C" w:rsidRPr="00BD6F46" w:rsidDel="00966B4C" w14:paraId="3B6D3FD2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0EA87B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62328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3A2A14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21206C" w:rsidRPr="00BD6F46" w:rsidDel="00966B4C" w14:paraId="3657D7C1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362D2F" w14:textId="77777777" w:rsidR="0021206C" w:rsidRPr="00BD6F46" w:rsidRDefault="0021206C" w:rsidP="0021206C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70525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4C86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21206C" w:rsidRPr="00BD6F46" w:rsidDel="00966B4C" w14:paraId="7ACA1E43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FCC886" w14:textId="77777777" w:rsidR="0021206C" w:rsidRPr="00BD6F46" w:rsidRDefault="0021206C" w:rsidP="0021206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A5AC7A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D67818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1206C" w:rsidRPr="00BD6F46" w:rsidDel="00966B4C" w14:paraId="6F02C2C9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6F7DFC2" w14:textId="77777777" w:rsidR="0021206C" w:rsidRPr="00BD6F46" w:rsidRDefault="0021206C" w:rsidP="0021206C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E4FF336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C32416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</w:p>
        </w:tc>
      </w:tr>
      <w:tr w:rsidR="0021206C" w:rsidRPr="00BD6F46" w:rsidDel="00966B4C" w14:paraId="355F3F3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F77ABA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2C0604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FEF962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21206C" w:rsidRPr="00BD6F46" w:rsidDel="00966B4C" w14:paraId="611C6A6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07EE0E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444BDB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81ECFF3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/invocationSequenceNumber</w:t>
            </w:r>
          </w:p>
        </w:tc>
      </w:tr>
      <w:tr w:rsidR="0021206C" w:rsidRPr="00BD6F46" w:rsidDel="00966B4C" w14:paraId="386F9B7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9E18F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BEE804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D7BCB7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21206C" w:rsidRPr="00BD6F46" w:rsidDel="00966B4C" w14:paraId="633064A9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ABD5AF" w14:textId="77777777" w:rsidR="0021206C" w:rsidRPr="00BD6F46" w:rsidRDefault="0021206C" w:rsidP="0021206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316FEB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9F5FF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1206C" w:rsidRPr="00BD6F46" w:rsidDel="00966B4C" w14:paraId="78727D5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928581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A188519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9B6E4BF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21206C" w:rsidRPr="00BD6F46" w:rsidDel="00966B4C" w14:paraId="37E6860A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3EE8CA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7756F2B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3679AC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21206C" w:rsidRPr="00BD6F46" w:rsidDel="00966B4C" w14:paraId="5D5CFD2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1B0FD35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EEB059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8F014DB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21206C" w:rsidRPr="00BD6F46" w:rsidDel="00966B4C" w14:paraId="30E096D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69D5EE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40EDD8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F13DE7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21206C" w:rsidRPr="00BD6F46" w:rsidDel="00966B4C" w14:paraId="26B68E6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089538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5165A0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B494A0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21206C" w:rsidRPr="00BD6F46" w:rsidDel="00966B4C" w14:paraId="047F111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80C0F5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7746CE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E41178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69D128D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C094BA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165B78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BFD16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21206C" w:rsidRPr="00BD6F46" w:rsidDel="00966B4C" w14:paraId="27BF918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18CACD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28D645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B0C698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21206C" w:rsidRPr="00BD6F46" w:rsidDel="00966B4C" w14:paraId="5268A5D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3EDFDA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1E990B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E215BC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21206C" w:rsidRPr="00BD6F46" w:rsidDel="00966B4C" w14:paraId="50358A0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AFDD97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D49636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9383D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21206C" w:rsidRPr="00BD6F46" w:rsidDel="00966B4C" w14:paraId="48E126D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FBF30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A6080A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8F3496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21206C" w:rsidRPr="00BD6F46" w:rsidDel="00966B4C" w14:paraId="6299859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9D24B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952817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2FBE05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21206C" w:rsidRPr="00BD6F46" w:rsidDel="00966B4C" w14:paraId="2FCB1B1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A7DEA5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1532CF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4B2B5C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21206C" w:rsidRPr="00BD6F46" w:rsidDel="00966B4C" w14:paraId="14365E6A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DA79A7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79B5A9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3B04DD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21206C" w:rsidRPr="00BD6F46" w:rsidDel="00966B4C" w14:paraId="5D49804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D0D0F8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ED6002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89031F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21206C" w:rsidRPr="00BD6F46" w:rsidDel="00966B4C" w14:paraId="5AA87BF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CBBAC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C8521C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02C766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21206C" w:rsidRPr="00BD6F46" w:rsidDel="00966B4C" w14:paraId="6D4B530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CA9238E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C5AA1E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1C2F31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21206C" w:rsidRPr="00BD6F46" w14:paraId="541C756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DBD007E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6C8D097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0F7239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21206C" w:rsidRPr="00BD6F46" w14:paraId="401EF93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D0B07B" w14:textId="77777777" w:rsidR="0021206C" w:rsidRPr="00BD6F46" w:rsidRDefault="0021206C" w:rsidP="0021206C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0F4422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B5CA4F" w14:textId="77777777" w:rsidR="0021206C" w:rsidRPr="00BD6F46" w:rsidRDefault="0021206C" w:rsidP="0021206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21206C" w:rsidRPr="00BD6F46" w14:paraId="400E7C8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B7583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E82E2F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083D6" w14:textId="77777777" w:rsidR="0021206C" w:rsidRPr="00BD6F46" w:rsidRDefault="0021206C" w:rsidP="0021206C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  <w:r w:rsidRPr="00F637E1">
              <w:t>/invalidParams</w:t>
            </w:r>
          </w:p>
        </w:tc>
      </w:tr>
      <w:tr w:rsidR="0021206C" w:rsidRPr="00BD6F46" w14:paraId="3EF2B87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CB8A48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8493B8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23D015" w14:textId="77777777" w:rsidR="0021206C" w:rsidRPr="00BD6F46" w:rsidRDefault="0021206C" w:rsidP="0021206C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009B19AE" w14:textId="77777777" w:rsidR="0021206C" w:rsidRPr="00BD6F46" w:rsidRDefault="0021206C" w:rsidP="0021206C">
      <w:pPr>
        <w:rPr>
          <w:lang w:eastAsia="zh-CN"/>
        </w:rPr>
      </w:pP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D6E13" w14:textId="77777777" w:rsidR="001124BF" w:rsidRDefault="001124BF">
      <w:r>
        <w:separator/>
      </w:r>
    </w:p>
  </w:endnote>
  <w:endnote w:type="continuationSeparator" w:id="0">
    <w:p w14:paraId="07B6D57E" w14:textId="77777777" w:rsidR="001124BF" w:rsidRDefault="0011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31BC6" w14:textId="77777777" w:rsidR="001124BF" w:rsidRDefault="001124BF">
      <w:r>
        <w:separator/>
      </w:r>
    </w:p>
  </w:footnote>
  <w:footnote w:type="continuationSeparator" w:id="0">
    <w:p w14:paraId="0D588B8A" w14:textId="77777777" w:rsidR="001124BF" w:rsidRDefault="0011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2392"/>
    <w:rsid w:val="000D304C"/>
    <w:rsid w:val="000D379D"/>
    <w:rsid w:val="000D4264"/>
    <w:rsid w:val="000D44B3"/>
    <w:rsid w:val="000D5C09"/>
    <w:rsid w:val="000E014D"/>
    <w:rsid w:val="000F35DE"/>
    <w:rsid w:val="0010207D"/>
    <w:rsid w:val="0010690B"/>
    <w:rsid w:val="00107660"/>
    <w:rsid w:val="0011143C"/>
    <w:rsid w:val="001124BF"/>
    <w:rsid w:val="0011455F"/>
    <w:rsid w:val="00116C29"/>
    <w:rsid w:val="00121875"/>
    <w:rsid w:val="00122A00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1A71"/>
    <w:rsid w:val="00164FA5"/>
    <w:rsid w:val="00166D8A"/>
    <w:rsid w:val="0017300D"/>
    <w:rsid w:val="0017792B"/>
    <w:rsid w:val="0018747F"/>
    <w:rsid w:val="0019260B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206C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09D9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93FAB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5F6589"/>
    <w:rsid w:val="00600C87"/>
    <w:rsid w:val="00605E09"/>
    <w:rsid w:val="00615B27"/>
    <w:rsid w:val="00621188"/>
    <w:rsid w:val="00621861"/>
    <w:rsid w:val="006256E9"/>
    <w:rsid w:val="006257ED"/>
    <w:rsid w:val="00625E64"/>
    <w:rsid w:val="00632743"/>
    <w:rsid w:val="006425DF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081"/>
    <w:rsid w:val="008232E0"/>
    <w:rsid w:val="0082747A"/>
    <w:rsid w:val="008279FA"/>
    <w:rsid w:val="008363B0"/>
    <w:rsid w:val="008402C4"/>
    <w:rsid w:val="00846D5F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D4208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277"/>
    <w:rsid w:val="00970A87"/>
    <w:rsid w:val="00970EB0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C79E6"/>
    <w:rsid w:val="009D4304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922ED"/>
    <w:rsid w:val="00AA2CBC"/>
    <w:rsid w:val="00AB0A8E"/>
    <w:rsid w:val="00AB3CA7"/>
    <w:rsid w:val="00AC0C56"/>
    <w:rsid w:val="00AC4621"/>
    <w:rsid w:val="00AC5820"/>
    <w:rsid w:val="00AD1CD8"/>
    <w:rsid w:val="00AD6C2C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0753"/>
    <w:rsid w:val="00C12D8A"/>
    <w:rsid w:val="00C144D3"/>
    <w:rsid w:val="00C27133"/>
    <w:rsid w:val="00C41B4A"/>
    <w:rsid w:val="00C43189"/>
    <w:rsid w:val="00C60453"/>
    <w:rsid w:val="00C66BA2"/>
    <w:rsid w:val="00C95310"/>
    <w:rsid w:val="00C95985"/>
    <w:rsid w:val="00CA0D30"/>
    <w:rsid w:val="00CA1799"/>
    <w:rsid w:val="00CA583D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2D41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234EB"/>
    <w:rsid w:val="00E30BE4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27BA5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0E9A"/>
    <w:rsid w:val="00FD1315"/>
    <w:rsid w:val="00FE0C15"/>
    <w:rsid w:val="00FE28C1"/>
    <w:rsid w:val="00FE5D13"/>
    <w:rsid w:val="00FF3C7B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6046</TotalTime>
  <Pages>5</Pages>
  <Words>591</Words>
  <Characters>5585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475</cp:revision>
  <cp:lastPrinted>1900-01-01T06:00:00Z</cp:lastPrinted>
  <dcterms:created xsi:type="dcterms:W3CDTF">2020-02-03T08:32:00Z</dcterms:created>
  <dcterms:modified xsi:type="dcterms:W3CDTF">2023-11-29T14:02:00Z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